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1C5D18">
        <w:rPr>
          <w:b/>
          <w:noProof/>
          <w:sz w:val="24"/>
        </w:rPr>
        <w:t>6</w:t>
      </w:r>
      <w:r>
        <w:rPr>
          <w:b/>
          <w:i/>
          <w:noProof/>
          <w:sz w:val="28"/>
        </w:rPr>
        <w:tab/>
      </w:r>
      <w:r w:rsidR="00964DC4">
        <w:rPr>
          <w:b/>
          <w:i/>
          <w:noProof/>
          <w:sz w:val="28"/>
        </w:rPr>
        <w:t>S2-19</w:t>
      </w:r>
      <w:r w:rsidR="006B6D1E">
        <w:rPr>
          <w:b/>
          <w:i/>
          <w:noProof/>
          <w:sz w:val="28"/>
        </w:rPr>
        <w:t>12215</w:t>
      </w:r>
    </w:p>
    <w:p w:rsidR="001E41F3" w:rsidRDefault="001C5D18" w:rsidP="005E2C44">
      <w:pPr>
        <w:pStyle w:val="CRCoverPage"/>
        <w:outlineLvl w:val="0"/>
        <w:rPr>
          <w:b/>
          <w:noProof/>
          <w:sz w:val="24"/>
        </w:rPr>
      </w:pPr>
      <w:r w:rsidRPr="001C5D18">
        <w:rPr>
          <w:b/>
          <w:noProof/>
          <w:sz w:val="24"/>
        </w:rPr>
        <w:t>Reno, Nevada, USA</w:t>
      </w:r>
      <w:r>
        <w:rPr>
          <w:b/>
          <w:noProof/>
          <w:sz w:val="24"/>
        </w:rPr>
        <w:t>,</w:t>
      </w:r>
      <w:r w:rsidR="001E41F3">
        <w:rPr>
          <w:b/>
          <w:noProof/>
          <w:sz w:val="24"/>
        </w:rPr>
        <w:t xml:space="preserve"> </w:t>
      </w:r>
      <w:r>
        <w:rPr>
          <w:b/>
          <w:noProof/>
          <w:sz w:val="24"/>
        </w:rPr>
        <w:t>Nov</w:t>
      </w:r>
      <w:r w:rsidR="00D253D3">
        <w:rPr>
          <w:b/>
          <w:noProof/>
          <w:sz w:val="24"/>
        </w:rPr>
        <w:t xml:space="preserve"> </w:t>
      </w:r>
      <w:r>
        <w:rPr>
          <w:b/>
          <w:noProof/>
          <w:sz w:val="24"/>
        </w:rPr>
        <w:t>18</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Nov 22</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D5112B" w:rsidP="00E34898">
            <w:pPr>
              <w:pStyle w:val="CRCoverPage"/>
              <w:spacing w:after="0"/>
              <w:jc w:val="right"/>
              <w:rPr>
                <w:i/>
                <w:noProof/>
              </w:rPr>
            </w:pPr>
            <w:r>
              <w:rPr>
                <w:i/>
                <w:noProof/>
                <w:sz w:val="14"/>
              </w:rPr>
              <w:t>CR-Form-v12.0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4DC4" w:rsidP="00964DC4">
            <w:pPr>
              <w:pStyle w:val="CRCoverPage"/>
              <w:spacing w:after="0"/>
              <w:jc w:val="right"/>
              <w:rPr>
                <w:noProof/>
              </w:rPr>
            </w:pPr>
            <w:r w:rsidRPr="00964DC4">
              <w:rPr>
                <w:rFonts w:hint="eastAsia"/>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B74"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964DC4">
              <w:rPr>
                <w:b/>
                <w:noProof/>
                <w:sz w:val="28"/>
              </w:rPr>
              <w:t>.</w:t>
            </w:r>
            <w:r w:rsidR="00964DC4">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4090" w:rsidP="00213458">
            <w:pPr>
              <w:pStyle w:val="CRCoverPage"/>
              <w:spacing w:after="0"/>
              <w:ind w:left="100"/>
              <w:rPr>
                <w:noProof/>
              </w:rPr>
            </w:pPr>
            <w:r>
              <w:rPr>
                <w:noProof/>
              </w:rPr>
              <w:t>Completion of Unified Location Service Exposure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077020">
              <w:rPr>
                <w:rFonts w:cs="Arial"/>
              </w:rPr>
              <w:t xml:space="preserve">5G_eLCS </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5C29DA">
            <w:pPr>
              <w:pStyle w:val="CRCoverPage"/>
              <w:spacing w:after="0"/>
              <w:ind w:left="100"/>
              <w:rPr>
                <w:b/>
                <w:noProof/>
              </w:rPr>
            </w:pPr>
            <w:r>
              <w:rPr>
                <w:b/>
                <w:noProof/>
              </w:rPr>
              <w:t>2019-11-5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w:t>
            </w:r>
            <w:r w:rsidR="00EE53CB">
              <w:rPr>
                <w:noProof/>
              </w:rPr>
              <w:t>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700" w:rsidRDefault="005C29DA" w:rsidP="00AB0749">
            <w:pPr>
              <w:pStyle w:val="CRCoverPage"/>
              <w:tabs>
                <w:tab w:val="left" w:pos="1555"/>
              </w:tabs>
              <w:spacing w:after="0"/>
              <w:ind w:left="100"/>
              <w:rPr>
                <w:noProof/>
              </w:rPr>
            </w:pPr>
            <w:r>
              <w:rPr>
                <w:noProof/>
              </w:rPr>
              <w:t>In the SA2#135</w:t>
            </w:r>
            <w:r w:rsidRPr="005C29DA">
              <w:rPr>
                <w:noProof/>
              </w:rPr>
              <w:t xml:space="preserve"> meeti</w:t>
            </w:r>
            <w:r>
              <w:rPr>
                <w:noProof/>
              </w:rPr>
              <w:t xml:space="preserve">ng, it </w:t>
            </w:r>
            <w:r w:rsidR="00C74090">
              <w:rPr>
                <w:noProof/>
              </w:rPr>
              <w:t xml:space="preserve">has been concluded that </w:t>
            </w:r>
            <w:r>
              <w:rPr>
                <w:noProof/>
              </w:rPr>
              <w:t>NEF should allocate a LDR reference number for each deferred location r</w:t>
            </w:r>
            <w:r w:rsidRPr="005C29DA">
              <w:rPr>
                <w:noProof/>
              </w:rPr>
              <w:t>equest</w:t>
            </w:r>
            <w:r w:rsidR="00C74090">
              <w:rPr>
                <w:noProof/>
              </w:rPr>
              <w:t xml:space="preserve"> sent by the </w:t>
            </w:r>
            <w:r>
              <w:rPr>
                <w:noProof/>
              </w:rPr>
              <w:t>AF to identify each location request, since one AF may invoke several different location requests towards core network simultaneously</w:t>
            </w:r>
            <w:r w:rsidR="00AB0749">
              <w:rPr>
                <w:noProof/>
              </w:rPr>
              <w:t xml:space="preserve">. </w:t>
            </w:r>
          </w:p>
          <w:p w:rsidR="00BA6244" w:rsidRDefault="00CA7E24" w:rsidP="00AB0749">
            <w:pPr>
              <w:pStyle w:val="CRCoverPage"/>
              <w:tabs>
                <w:tab w:val="left" w:pos="1555"/>
              </w:tabs>
              <w:spacing w:after="0"/>
              <w:ind w:left="100"/>
              <w:rPr>
                <w:noProof/>
              </w:rPr>
            </w:pPr>
            <w:r>
              <w:rPr>
                <w:noProof/>
              </w:rPr>
              <w:t>Therefore,this feature shall be added into corresponding procedure Unif</w:t>
            </w:r>
            <w:r w:rsidR="003D68A8">
              <w:rPr>
                <w:noProof/>
              </w:rPr>
              <w:t>ied Location Service Exposure Procedure that NEF provides external API for the external AF.</w:t>
            </w:r>
          </w:p>
          <w:p w:rsidR="00B97700" w:rsidRDefault="00B97700" w:rsidP="00AB0749">
            <w:pPr>
              <w:pStyle w:val="CRCoverPage"/>
              <w:tabs>
                <w:tab w:val="left" w:pos="1555"/>
              </w:tabs>
              <w:spacing w:after="0"/>
              <w:ind w:left="100"/>
              <w:rPr>
                <w:noProof/>
              </w:rPr>
            </w:pPr>
            <w:r>
              <w:rPr>
                <w:noProof/>
              </w:rPr>
              <w:t>Besides,</w:t>
            </w:r>
            <w:r w:rsidRPr="00B97700">
              <w:rPr>
                <w:noProof/>
              </w:rPr>
              <w:t xml:space="preserve"> it is obligatory for GMLC and NEF to support the allocating LDR reference number for each deferred location request.</w:t>
            </w:r>
          </w:p>
          <w:p w:rsidR="00AB0749" w:rsidRDefault="00AB0749" w:rsidP="00AB12A5">
            <w:pPr>
              <w:pStyle w:val="CRCoverPage"/>
              <w:tabs>
                <w:tab w:val="left" w:pos="1555"/>
              </w:tabs>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0749" w:rsidRDefault="00B97700" w:rsidP="00B444EF">
            <w:pPr>
              <w:pStyle w:val="CRCoverPage"/>
              <w:tabs>
                <w:tab w:val="left" w:pos="1555"/>
              </w:tabs>
              <w:spacing w:after="0"/>
              <w:ind w:left="100"/>
              <w:rPr>
                <w:noProof/>
              </w:rPr>
            </w:pPr>
            <w:r>
              <w:rPr>
                <w:noProof/>
              </w:rPr>
              <w:t xml:space="preserve">First change, </w:t>
            </w:r>
            <w:r w:rsidR="00AB12A5">
              <w:rPr>
                <w:noProof/>
              </w:rPr>
              <w:t>Update the Unified Location Service Exposure Procedure for NEF to support allocating LDR reference number for each location request.</w:t>
            </w:r>
          </w:p>
          <w:p w:rsidR="00B97700" w:rsidRDefault="00B97700" w:rsidP="00B444EF">
            <w:pPr>
              <w:pStyle w:val="CRCoverPage"/>
              <w:tabs>
                <w:tab w:val="left" w:pos="1555"/>
              </w:tabs>
              <w:spacing w:after="0"/>
              <w:ind w:left="100"/>
              <w:rPr>
                <w:noProof/>
              </w:rPr>
            </w:pPr>
          </w:p>
          <w:p w:rsidR="00B97700" w:rsidRDefault="00B97700" w:rsidP="00B444EF">
            <w:pPr>
              <w:pStyle w:val="CRCoverPage"/>
              <w:tabs>
                <w:tab w:val="left" w:pos="1555"/>
              </w:tabs>
              <w:spacing w:after="0"/>
              <w:ind w:left="100"/>
              <w:rPr>
                <w:noProof/>
              </w:rPr>
            </w:pPr>
            <w:r>
              <w:rPr>
                <w:noProof/>
              </w:rPr>
              <w:t xml:space="preserve">Second change, </w:t>
            </w:r>
            <w:r w:rsidRPr="00B97700">
              <w:rPr>
                <w:noProof/>
              </w:rPr>
              <w:t>Update the functionality of GMLC and NEF to support allocating LDR reference number for each deferred location request.</w:t>
            </w:r>
          </w:p>
          <w:p w:rsidR="00575FEA" w:rsidRDefault="00575FE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12A5">
            <w:pPr>
              <w:pStyle w:val="CRCoverPage"/>
              <w:spacing w:after="0"/>
              <w:ind w:left="100"/>
              <w:rPr>
                <w:noProof/>
              </w:rPr>
            </w:pPr>
            <w:r>
              <w:rPr>
                <w:noProof/>
              </w:rPr>
              <w:t>Incomplete Unified Location Service Exposure Procedure</w:t>
            </w:r>
            <w:r w:rsidR="00B97700">
              <w:rPr>
                <w:noProof/>
              </w:rPr>
              <w:t>;</w:t>
            </w:r>
          </w:p>
          <w:p w:rsidR="00B97700" w:rsidRDefault="00B97700">
            <w:pPr>
              <w:pStyle w:val="CRCoverPage"/>
              <w:spacing w:after="0"/>
              <w:ind w:left="100"/>
              <w:rPr>
                <w:noProof/>
              </w:rPr>
            </w:pPr>
            <w:r>
              <w:rPr>
                <w:noProof/>
              </w:rPr>
              <w:t>Incomplete GMLC and NEF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700">
            <w:pPr>
              <w:pStyle w:val="CRCoverPage"/>
              <w:spacing w:after="0"/>
              <w:ind w:left="100"/>
              <w:rPr>
                <w:noProof/>
              </w:rPr>
            </w:pPr>
            <w:r>
              <w:rPr>
                <w:noProof/>
              </w:rPr>
              <w:t>4.3.3</w:t>
            </w:r>
            <w:r>
              <w:rPr>
                <w:rFonts w:hint="eastAsia"/>
                <w:noProof/>
                <w:lang w:eastAsia="zh-CN"/>
              </w:rPr>
              <w:t>、</w:t>
            </w:r>
            <w:r>
              <w:rPr>
                <w:noProof/>
              </w:rPr>
              <w:t>4.3.9</w:t>
            </w:r>
            <w:r>
              <w:rPr>
                <w:rFonts w:hint="eastAsia"/>
                <w:noProof/>
                <w:lang w:eastAsia="zh-CN"/>
              </w:rPr>
              <w:t>、</w:t>
            </w:r>
            <w:r w:rsidR="00AB12A5">
              <w:rPr>
                <w:noProof/>
              </w:rPr>
              <w:t>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5112B" w:rsidTr="00AA7A6F">
        <w:tc>
          <w:tcPr>
            <w:tcW w:w="2694" w:type="dxa"/>
            <w:tcBorders>
              <w:top w:val="single" w:sz="4" w:space="0" w:color="auto"/>
              <w:left w:val="single" w:sz="4" w:space="0" w:color="auto"/>
              <w:bottom w:val="single" w:sz="4" w:space="0" w:color="auto"/>
            </w:tcBorders>
          </w:tcPr>
          <w:p w:rsidR="00D5112B" w:rsidRDefault="00D5112B" w:rsidP="00AA7A6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5112B" w:rsidRDefault="00D5112B" w:rsidP="00AA7A6F">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B12A5" w:rsidRPr="001216A7" w:rsidRDefault="00AB12A5" w:rsidP="00AB12A5">
      <w:pPr>
        <w:pStyle w:val="3"/>
      </w:pPr>
      <w:bookmarkStart w:id="3" w:name="_Toc19105804"/>
      <w:r w:rsidRPr="001216A7">
        <w:t>6.5.1</w:t>
      </w:r>
      <w:r w:rsidRPr="001216A7">
        <w:tab/>
        <w:t>Unified Location Service Exposure Procedure without routing by a UDM</w:t>
      </w:r>
      <w:bookmarkEnd w:id="3"/>
    </w:p>
    <w:p w:rsidR="00AB12A5" w:rsidRPr="001216A7" w:rsidRDefault="00AB12A5" w:rsidP="00AB12A5">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AB12A5" w:rsidRPr="001216A7" w:rsidRDefault="00AB12A5" w:rsidP="00AB12A5">
      <w:pPr>
        <w:pStyle w:val="TH"/>
        <w:rPr>
          <w:rFonts w:eastAsia="宋体"/>
          <w:lang w:eastAsia="zh-CN"/>
        </w:rPr>
      </w:pPr>
      <w:r w:rsidRPr="001216A7">
        <w:object w:dxaOrig="13876" w:dyaOrig="1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546.1pt" o:ole="">
            <v:imagedata r:id="rId12" o:title=""/>
          </v:shape>
          <o:OLEObject Type="Embed" ProgID="Visio.Drawing.15" ShapeID="_x0000_i1025" DrawAspect="Content" ObjectID="_1635888092" r:id="rId13"/>
        </w:object>
      </w:r>
    </w:p>
    <w:p w:rsidR="00AB12A5" w:rsidRPr="001216A7" w:rsidRDefault="00AB12A5" w:rsidP="00AB12A5">
      <w:pPr>
        <w:pStyle w:val="TF"/>
      </w:pPr>
      <w:r w:rsidRPr="001216A7">
        <w:t>Figure 6.5.1-1: Unified Location Service Exposure Procedure without routing by a UDM</w:t>
      </w:r>
    </w:p>
    <w:p w:rsidR="00AB12A5" w:rsidRPr="001216A7" w:rsidRDefault="00AB12A5" w:rsidP="00AB12A5">
      <w:pPr>
        <w:pStyle w:val="B1"/>
      </w:pPr>
      <w:r w:rsidRPr="001216A7">
        <w:t>1a.</w:t>
      </w:r>
      <w:r w:rsidRPr="001216A7">
        <w:tab/>
        <w:t xml:space="preserve">An external AF sends an LCS Service Request to an NEF in the HPLMN for a target UE using an NEF API and includes an identification of the UE (e.g. SUPI or GPSI) and details of the location request such as whether a </w:t>
      </w:r>
      <w:r w:rsidRPr="001216A7">
        <w:lastRenderedPageBreak/>
        <w:t>current or last know immediate location or a deferred location is requested, the location accuracy and response time, LDR request information and other information applicable to the type of request.</w:t>
      </w:r>
    </w:p>
    <w:p w:rsidR="00AB12A5" w:rsidRPr="001216A7" w:rsidRDefault="00AB12A5" w:rsidP="00AB12A5">
      <w:pPr>
        <w:pStyle w:val="B1"/>
      </w:pPr>
      <w:r w:rsidRPr="001216A7">
        <w:t>1b.</w:t>
      </w:r>
      <w:r w:rsidRPr="001216A7">
        <w:tab/>
      </w:r>
      <w:proofErr w:type="gramStart"/>
      <w:r w:rsidRPr="001216A7">
        <w:t>As</w:t>
      </w:r>
      <w:proofErr w:type="gramEnd"/>
      <w:r w:rsidRPr="001216A7">
        <w:t xml:space="preserve">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rsidR="00AB12A5" w:rsidRPr="001216A7" w:rsidRDefault="00AB12A5" w:rsidP="00AB12A5">
      <w:pPr>
        <w:pStyle w:val="B1"/>
      </w:pPr>
      <w:r w:rsidRPr="001216A7">
        <w:t>2.</w:t>
      </w:r>
      <w:r w:rsidRPr="001216A7">
        <w:tab/>
        <w:t xml:space="preserve">Based on the service requirements in step 1a or step 1b (e.g. location </w:t>
      </w:r>
      <w:proofErr w:type="spellStart"/>
      <w:r w:rsidRPr="001216A7">
        <w:t>QoS</w:t>
      </w:r>
      <w:proofErr w:type="spellEnd"/>
      <w:r w:rsidRPr="001216A7">
        <w:t xml:space="preserve">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ins w:id="4" w:author="Huawei" w:date="2019-11-21T15:53:00Z">
        <w:r w:rsidR="00C34C59">
          <w:t xml:space="preserve"> </w:t>
        </w:r>
        <w:r w:rsidR="00C34C59" w:rsidRPr="00086B74">
          <w:t xml:space="preserve">If NEF determines the location request is handled by AMF, it </w:t>
        </w:r>
        <w:proofErr w:type="spellStart"/>
        <w:r w:rsidR="00C34C59" w:rsidRPr="00086B74">
          <w:t>alloctes</w:t>
        </w:r>
        <w:proofErr w:type="spellEnd"/>
        <w:r w:rsidR="00C34C59" w:rsidRPr="00086B74">
          <w:t xml:space="preserve"> an LDR reference number.</w:t>
        </w:r>
      </w:ins>
    </w:p>
    <w:p w:rsidR="00AB12A5" w:rsidRPr="001216A7" w:rsidRDefault="00AB12A5" w:rsidP="00AB12A5">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take into account </w:t>
      </w:r>
      <w:proofErr w:type="spellStart"/>
      <w:r w:rsidRPr="001216A7">
        <w:rPr>
          <w:lang w:val="en-US"/>
        </w:rPr>
        <w:t>QoS</w:t>
      </w:r>
      <w:proofErr w:type="spellEnd"/>
      <w:r w:rsidRPr="001216A7">
        <w:rPr>
          <w:lang w:val="en-US"/>
        </w:rPr>
        <w:t xml:space="preserve">. For example, when </w:t>
      </w:r>
      <w:proofErr w:type="spellStart"/>
      <w:r w:rsidRPr="001216A7">
        <w:rPr>
          <w:lang w:val="en-US"/>
        </w:rPr>
        <w:t>QoS</w:t>
      </w:r>
      <w:proofErr w:type="spellEnd"/>
      <w:r w:rsidRPr="001216A7">
        <w:rPr>
          <w:lang w:val="en-US"/>
        </w:rPr>
        <w:t xml:space="preserve"> accuracy exceeds cell ID, the GMLC location service shall be used if available.</w:t>
      </w:r>
    </w:p>
    <w:p w:rsidR="00AB12A5" w:rsidRPr="001216A7" w:rsidRDefault="00AB12A5" w:rsidP="00AB12A5">
      <w:pPr>
        <w:pStyle w:val="B1"/>
      </w:pPr>
      <w:r w:rsidRPr="001216A7">
        <w:t>3.</w:t>
      </w:r>
      <w:r w:rsidRPr="001216A7">
        <w:tab/>
        <w:t xml:space="preserve">When a GMLC based location service is determined in step 2, the NEF invokes an </w:t>
      </w:r>
      <w:proofErr w:type="spellStart"/>
      <w:r w:rsidRPr="001216A7">
        <w:t>Ngmlc_ProvideLocation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rsidR="00AB12A5" w:rsidRPr="001216A7" w:rsidRDefault="00AB12A5" w:rsidP="00AB12A5">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rsidR="00AB12A5" w:rsidRPr="001216A7" w:rsidRDefault="00AB12A5" w:rsidP="00AB12A5">
      <w:pPr>
        <w:pStyle w:val="B1"/>
      </w:pPr>
      <w:r w:rsidRPr="001216A7">
        <w:t>5.</w:t>
      </w:r>
      <w:r w:rsidRPr="001216A7">
        <w:tab/>
        <w:t>The H</w:t>
      </w:r>
      <w:r>
        <w:t>GMLC</w:t>
      </w:r>
      <w:r w:rsidRPr="001216A7">
        <w:t xml:space="preserve"> invokes an </w:t>
      </w:r>
      <w:proofErr w:type="spellStart"/>
      <w:r w:rsidRPr="001216A7">
        <w:t>Ngmlc_ProvideLocation</w:t>
      </w:r>
      <w:proofErr w:type="spellEnd"/>
      <w:r w:rsidRPr="001216A7">
        <w:t xml:space="preserve"> Response service operation towards the NEF to confirm the request in step 3 for a request for deferred location or to return the UE location for a request for an immediate location.</w:t>
      </w:r>
    </w:p>
    <w:p w:rsidR="00AB12A5" w:rsidRPr="001216A7" w:rsidRDefault="00AB12A5" w:rsidP="00AB12A5">
      <w:pPr>
        <w:pStyle w:val="B1"/>
      </w:pPr>
      <w:r w:rsidRPr="001216A7">
        <w:t>6.</w:t>
      </w:r>
      <w:r w:rsidRPr="001216A7">
        <w:tab/>
        <w:t>If deferred location was requested in step 1, the H</w:t>
      </w:r>
      <w:r>
        <w:t>GMLC</w:t>
      </w:r>
      <w:r w:rsidRPr="001216A7">
        <w:t xml:space="preserve"> invokes one or more </w:t>
      </w:r>
      <w:proofErr w:type="spellStart"/>
      <w:r w:rsidRPr="001216A7">
        <w:t>Ngmlc_LocationEvent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AB12A5" w:rsidRPr="001216A7" w:rsidRDefault="00AB12A5" w:rsidP="00AB12A5">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AB12A5" w:rsidRPr="001216A7" w:rsidRDefault="00AB12A5" w:rsidP="00AB12A5">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AB12A5" w:rsidRPr="001216A7" w:rsidRDefault="00AB12A5" w:rsidP="00AB12A5">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AB12A5" w:rsidRPr="001216A7" w:rsidRDefault="00AB12A5" w:rsidP="00AB12A5">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w:t>
      </w:r>
      <w:r w:rsidR="003C371A">
        <w:t xml:space="preserve">. </w:t>
      </w:r>
      <w:r w:rsidRPr="001216A7">
        <w:t>If the NEF has no direct access to AMF or is configured to use UDM for the AMF event exposure, procedure in clause 6.5.2 is used instead.</w:t>
      </w:r>
    </w:p>
    <w:p w:rsidR="00AB12A5" w:rsidRPr="001216A7" w:rsidRDefault="00AB12A5" w:rsidP="00AB12A5">
      <w:pPr>
        <w:pStyle w:val="B1"/>
      </w:pPr>
      <w:r w:rsidRPr="001216A7">
        <w:t>10.</w:t>
      </w:r>
      <w:r w:rsidRPr="001216A7">
        <w:tab/>
        <w:t>The AMF acknowledges the request in step 9.</w:t>
      </w:r>
    </w:p>
    <w:p w:rsidR="00AB12A5" w:rsidRPr="001216A7" w:rsidRDefault="00AB12A5" w:rsidP="00AB12A5">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rsidR="00AB12A5" w:rsidRPr="001216A7" w:rsidRDefault="00AB12A5" w:rsidP="00AB12A5">
      <w:pPr>
        <w:pStyle w:val="B1"/>
      </w:pPr>
      <w:r w:rsidRPr="001216A7">
        <w:lastRenderedPageBreak/>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rsidR="00AB12A5" w:rsidRPr="001216A7" w:rsidRDefault="00AB12A5" w:rsidP="00AB12A5">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rsidR="00AB12A5" w:rsidRPr="001216A7" w:rsidRDefault="00AB12A5" w:rsidP="00AB12A5">
      <w:pPr>
        <w:pStyle w:val="B1"/>
        <w:rPr>
          <w:rFonts w:eastAsia="宋体"/>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rsidR="00AB12A5" w:rsidRPr="001216A7" w:rsidRDefault="00AB12A5" w:rsidP="00AB12A5">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rsidR="00AB12A5" w:rsidRPr="001216A7" w:rsidRDefault="00AB12A5" w:rsidP="00AB12A5">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rsidR="00AB12A5" w:rsidRPr="001216A7" w:rsidRDefault="00AB12A5" w:rsidP="00AB12A5">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ins w:id="5" w:author="yangmingyue (D)" w:date="2019-10-26T12:11:00Z">
        <w:r w:rsidRPr="00AB12A5">
          <w:rPr>
            <w:lang w:val="en-US" w:eastAsia="zh-CN"/>
          </w:rPr>
          <w:t>If LCS service reque</w:t>
        </w:r>
        <w:r>
          <w:rPr>
            <w:lang w:val="en-US" w:eastAsia="zh-CN"/>
          </w:rPr>
          <w:t>st is LDR type, LDR reference number</w:t>
        </w:r>
        <w:r w:rsidRPr="00AB12A5">
          <w:rPr>
            <w:lang w:val="en-US" w:eastAsia="zh-CN"/>
          </w:rPr>
          <w:t xml:space="preserve"> </w:t>
        </w:r>
      </w:ins>
      <w:ins w:id="6" w:author="Huawei" w:date="2019-11-21T15:54:00Z">
        <w:r w:rsidR="00C34C59" w:rsidRPr="00086B74">
          <w:rPr>
            <w:lang w:val="en-US" w:eastAsia="zh-CN"/>
          </w:rPr>
          <w:t>(</w:t>
        </w:r>
        <w:proofErr w:type="spellStart"/>
        <w:r w:rsidR="00C34C59" w:rsidRPr="00086B74">
          <w:rPr>
            <w:lang w:val="en-US" w:eastAsia="zh-CN"/>
          </w:rPr>
          <w:t>alloacted</w:t>
        </w:r>
        <w:proofErr w:type="spellEnd"/>
        <w:r w:rsidR="00C34C59" w:rsidRPr="00086B74">
          <w:rPr>
            <w:lang w:val="en-US" w:eastAsia="zh-CN"/>
          </w:rPr>
          <w:t xml:space="preserve"> in step 2)</w:t>
        </w:r>
        <w:r w:rsidR="00C34C59">
          <w:rPr>
            <w:lang w:val="en-US" w:eastAsia="zh-CN"/>
          </w:rPr>
          <w:t xml:space="preserve"> </w:t>
        </w:r>
      </w:ins>
      <w:ins w:id="7" w:author="yangmingyue (D)" w:date="2019-10-26T12:11:00Z">
        <w:r w:rsidRPr="00AB12A5">
          <w:rPr>
            <w:lang w:val="en-US" w:eastAsia="zh-CN"/>
          </w:rPr>
          <w:t xml:space="preserve">will </w:t>
        </w:r>
        <w:r w:rsidR="003C371A">
          <w:rPr>
            <w:lang w:val="en-US" w:eastAsia="zh-CN"/>
          </w:rPr>
          <w:t>be included in response message.</w:t>
        </w:r>
      </w:ins>
    </w:p>
    <w:p w:rsidR="00AB12A5" w:rsidRPr="001216A7" w:rsidRDefault="00AB12A5" w:rsidP="00AB12A5">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rsidR="00AB12A5" w:rsidRPr="001216A7" w:rsidRDefault="00AB12A5" w:rsidP="00AB12A5">
      <w:pPr>
        <w:pStyle w:val="NO"/>
        <w:rPr>
          <w:rFonts w:eastAsia="宋体"/>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rsidR="00B97700" w:rsidRPr="001216A7" w:rsidRDefault="00B97700" w:rsidP="00B97700">
      <w:pPr>
        <w:pStyle w:val="3"/>
      </w:pPr>
      <w:bookmarkStart w:id="8" w:name="_Toc19105740"/>
      <w:r w:rsidRPr="001216A7">
        <w:t>4.3.3</w:t>
      </w:r>
      <w:r w:rsidRPr="001216A7">
        <w:tab/>
        <w:t>Gateway Mobile Location Centre, GMLC</w:t>
      </w:r>
      <w:bookmarkEnd w:id="8"/>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rsidR="00B97700" w:rsidRPr="001216A7" w:rsidRDefault="00B97700" w:rsidP="00B97700">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lastRenderedPageBreak/>
        <w:t>Additional functions which may be performed by a GMLC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At an HGMLC, determine the serving AMF for a target UE when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 xml:space="preserve">At an HGMLC, determine whether to attempt a second location request for a target UE from a different AMF when location information returned by a first AMF does not meet </w:t>
      </w:r>
      <w:proofErr w:type="spellStart"/>
      <w:r w:rsidRPr="001216A7">
        <w:rPr>
          <w:lang w:eastAsia="ja-JP"/>
        </w:rPr>
        <w:t>QoS</w:t>
      </w:r>
      <w:proofErr w:type="spellEnd"/>
      <w:r w:rsidRPr="001216A7">
        <w:rPr>
          <w:lang w:eastAsia="ja-JP"/>
        </w:rPr>
        <w:t xml:space="preserve"> requirements and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rsidR="00B97700" w:rsidRPr="001216A7" w:rsidRDefault="00B97700" w:rsidP="00B97700">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rsidR="00B97700" w:rsidRPr="001216A7" w:rsidRDefault="00B97700" w:rsidP="00B97700">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rsidR="00B97700" w:rsidRPr="001216A7" w:rsidRDefault="00B97700" w:rsidP="00B97700">
      <w:pPr>
        <w:pStyle w:val="B1"/>
        <w:rPr>
          <w:rFonts w:eastAsia="宋体"/>
          <w:lang w:eastAsia="zh-CN"/>
        </w:rPr>
      </w:pPr>
      <w:r w:rsidRPr="001216A7">
        <w:rPr>
          <w:lang w:eastAsia="ja-JP"/>
        </w:rPr>
        <w:t>-</w:t>
      </w:r>
      <w:r w:rsidRPr="001216A7">
        <w:rPr>
          <w:lang w:eastAsia="ja-JP"/>
        </w:rPr>
        <w:tab/>
        <w:t>At an HGMLC, support cancelation of a periodic or triggered location.</w:t>
      </w:r>
    </w:p>
    <w:p w:rsidR="00B97700" w:rsidRPr="001216A7" w:rsidRDefault="00B97700" w:rsidP="00B97700">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 xml:space="preserve">At an HGMLC, receive location information from </w:t>
      </w:r>
      <w:proofErr w:type="gramStart"/>
      <w:r w:rsidRPr="001216A7">
        <w:rPr>
          <w:rFonts w:eastAsia="等线"/>
          <w:lang w:eastAsia="zh-CN"/>
        </w:rPr>
        <w:t>an</w:t>
      </w:r>
      <w:proofErr w:type="gramEnd"/>
      <w:r w:rsidRPr="001216A7">
        <w:rPr>
          <w:rFonts w:eastAsia="等线"/>
          <w:lang w:eastAsia="zh-CN"/>
        </w:rPr>
        <w:t xml:space="preserve"> VGMLC for a 5GC-MO-LR and forwards to an LCS Client or an AF (via NEF) if requested by the UE.</w:t>
      </w:r>
    </w:p>
    <w:p w:rsidR="00B97700" w:rsidRPr="001216A7" w:rsidRDefault="00B97700" w:rsidP="00B97700">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rsidR="00B97700" w:rsidRPr="001216A7" w:rsidRDefault="00B97700" w:rsidP="00B97700">
      <w:pPr>
        <w:pStyle w:val="B1"/>
        <w:rPr>
          <w:rFonts w:eastAsia="宋体"/>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rsidR="00B97700" w:rsidRPr="001216A7" w:rsidRDefault="00B97700" w:rsidP="00B97700">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rsidR="00B97700" w:rsidRDefault="00B97700" w:rsidP="00B97700">
      <w:pPr>
        <w:pStyle w:val="B1"/>
        <w:rPr>
          <w:ins w:id="9" w:author="yangmingyue (D)" w:date="2019-10-26T11:12:00Z"/>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rsidR="00B97700" w:rsidRDefault="00B97700" w:rsidP="00B97700">
      <w:pPr>
        <w:pStyle w:val="B1"/>
        <w:rPr>
          <w:ins w:id="10" w:author="yangmingyue (D)" w:date="2019-10-26T11:12:00Z"/>
          <w:lang w:eastAsia="zh-CN"/>
        </w:rPr>
      </w:pPr>
      <w:ins w:id="11" w:author="yangmingyue (D)" w:date="2019-10-26T11:12:00Z">
        <w:r>
          <w:rPr>
            <w:lang w:eastAsia="zh-CN"/>
          </w:rPr>
          <w:t>-</w:t>
        </w:r>
        <w:r>
          <w:rPr>
            <w:lang w:eastAsia="zh-CN"/>
          </w:rPr>
          <w:tab/>
          <w:t xml:space="preserve">At an HGMLC, allocate the reference </w:t>
        </w:r>
      </w:ins>
      <w:ins w:id="12" w:author="yangmingyue (D)" w:date="2019-10-26T11:16:00Z">
        <w:r>
          <w:rPr>
            <w:lang w:eastAsia="zh-CN"/>
          </w:rPr>
          <w:t>number</w:t>
        </w:r>
      </w:ins>
      <w:ins w:id="13" w:author="yangmingyue (D)" w:date="2019-10-26T11:17:00Z">
        <w:r>
          <w:rPr>
            <w:lang w:eastAsia="zh-CN"/>
          </w:rPr>
          <w:t xml:space="preserve"> for each location request from an external LCS client</w:t>
        </w:r>
      </w:ins>
      <w:ins w:id="14" w:author="Huawei" w:date="2019-11-22T00:34:00Z">
        <w:r w:rsidR="00086B74">
          <w:rPr>
            <w:lang w:eastAsia="zh-CN"/>
          </w:rPr>
          <w:t xml:space="preserve"> </w:t>
        </w:r>
      </w:ins>
      <w:ins w:id="15" w:author="yangmingyue (D)" w:date="2019-10-26T11:28:00Z">
        <w:r w:rsidRPr="00086B74">
          <w:rPr>
            <w:lang w:eastAsia="zh-CN"/>
          </w:rPr>
          <w:t>or NEF</w:t>
        </w:r>
      </w:ins>
      <w:ins w:id="16" w:author="yangmingyue (D)" w:date="2019-10-26T11:19:00Z">
        <w:r>
          <w:rPr>
            <w:lang w:eastAsia="zh-CN"/>
          </w:rPr>
          <w:t>.</w:t>
        </w:r>
      </w:ins>
      <w:ins w:id="17" w:author="yangmingyue (D)" w:date="2019-10-26T11:17:00Z">
        <w:r>
          <w:rPr>
            <w:lang w:eastAsia="zh-CN"/>
          </w:rPr>
          <w:t xml:space="preserve"> </w:t>
        </w:r>
      </w:ins>
    </w:p>
    <w:p w:rsidR="00B97700" w:rsidRDefault="00B97700" w:rsidP="00B97700">
      <w:pPr>
        <w:pStyle w:val="B1"/>
        <w:rPr>
          <w:lang w:eastAsia="zh-CN"/>
        </w:rPr>
      </w:pP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rsidR="00B97700" w:rsidRPr="001216A7" w:rsidRDefault="00B97700" w:rsidP="00B97700">
      <w:pPr>
        <w:pStyle w:val="3"/>
      </w:pPr>
      <w:bookmarkStart w:id="18" w:name="_Toc19105746"/>
      <w:r w:rsidRPr="001216A7">
        <w:t>4.3.9</w:t>
      </w:r>
      <w:r w:rsidRPr="001216A7">
        <w:tab/>
        <w:t>Network Exposure Function, NEF</w:t>
      </w:r>
      <w:bookmarkEnd w:id="18"/>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Depending on </w:t>
      </w:r>
      <w:proofErr w:type="spellStart"/>
      <w:r w:rsidRPr="001216A7">
        <w:rPr>
          <w:rFonts w:eastAsia="Times New Roman"/>
          <w:lang w:eastAsia="ja-JP"/>
        </w:rPr>
        <w:t>QoS</w:t>
      </w:r>
      <w:proofErr w:type="spellEnd"/>
      <w:r w:rsidRPr="001216A7">
        <w:rPr>
          <w:rFonts w:eastAsia="Times New Roman"/>
          <w:lang w:eastAsia="ja-JP"/>
        </w:rPr>
        <w:t xml:space="preserve"> requirements, an NEF can forward a location request to a GMLC or request an event exposure for location information from serving AMF (optionally via a UDM).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 xml:space="preserve">Support location requests from an AF for immediate location and for deferred periodic and triggered location events. </w:t>
      </w:r>
    </w:p>
    <w:p w:rsidR="00B97700" w:rsidRPr="001216A7" w:rsidRDefault="00B97700" w:rsidP="00B97700">
      <w:pPr>
        <w:pStyle w:val="B1"/>
        <w:rPr>
          <w:lang w:eastAsia="ja-JP"/>
        </w:rPr>
      </w:pPr>
      <w:r w:rsidRPr="001216A7">
        <w:rPr>
          <w:rFonts w:eastAsia="等线" w:hint="eastAsia"/>
          <w:lang w:eastAsia="zh-CN"/>
        </w:rPr>
        <w:t>-</w:t>
      </w:r>
      <w:r w:rsidRPr="001216A7">
        <w:rPr>
          <w:lang w:eastAsia="ja-JP"/>
        </w:rPr>
        <w:tab/>
      </w:r>
      <w:r w:rsidRPr="001216A7">
        <w:rPr>
          <w:rFonts w:eastAsia="等线"/>
          <w:lang w:eastAsia="zh-CN"/>
        </w:rPr>
        <w:t>Support location information exposure to an AF based on the location request</w:t>
      </w:r>
      <w:r w:rsidRPr="001216A7">
        <w:rPr>
          <w:lang w:eastAsia="ja-JP"/>
        </w:rPr>
        <w:t>.</w:t>
      </w:r>
    </w:p>
    <w:p w:rsidR="00B97700" w:rsidRPr="001216A7" w:rsidRDefault="00B97700" w:rsidP="00B97700">
      <w:pPr>
        <w:pStyle w:val="B1"/>
        <w:rPr>
          <w:lang w:eastAsia="ja-JP"/>
        </w:rPr>
      </w:pPr>
      <w:r w:rsidRPr="001216A7">
        <w:rPr>
          <w:rFonts w:eastAsia="等线"/>
          <w:lang w:eastAsia="zh-CN"/>
        </w:rPr>
        <w:t>-</w:t>
      </w:r>
      <w:r w:rsidRPr="001216A7">
        <w:rPr>
          <w:lang w:eastAsia="ja-JP"/>
        </w:rPr>
        <w:tab/>
      </w:r>
      <w:r w:rsidRPr="001216A7">
        <w:rPr>
          <w:rFonts w:eastAsia="等线"/>
          <w:lang w:eastAsia="zh-CN"/>
        </w:rPr>
        <w:t xml:space="preserve">Support determination of GMLC or AMF based on </w:t>
      </w:r>
      <w:proofErr w:type="spellStart"/>
      <w:r w:rsidRPr="001216A7">
        <w:rPr>
          <w:rFonts w:eastAsia="等线"/>
          <w:lang w:eastAsia="zh-CN"/>
        </w:rPr>
        <w:t>e.g</w:t>
      </w:r>
      <w:proofErr w:type="spellEnd"/>
      <w:r w:rsidRPr="001216A7">
        <w:rPr>
          <w:rFonts w:eastAsia="等线"/>
          <w:lang w:eastAsia="zh-CN"/>
        </w:rPr>
        <w:t xml:space="preserve"> the </w:t>
      </w:r>
      <w:proofErr w:type="spellStart"/>
      <w:r w:rsidRPr="001216A7">
        <w:rPr>
          <w:rFonts w:eastAsia="等线"/>
          <w:lang w:eastAsia="zh-CN"/>
        </w:rPr>
        <w:t>QoS</w:t>
      </w:r>
      <w:proofErr w:type="spellEnd"/>
      <w:r w:rsidRPr="001216A7">
        <w:rPr>
          <w:rFonts w:eastAsia="等线"/>
          <w:lang w:eastAsia="zh-CN"/>
        </w:rPr>
        <w:t xml:space="preserve"> requirements from AF, type of the location request.</w:t>
      </w:r>
    </w:p>
    <w:p w:rsidR="00B97700" w:rsidRPr="001216A7" w:rsidRDefault="00B97700" w:rsidP="00B97700">
      <w:pPr>
        <w:pStyle w:val="B1"/>
        <w:rPr>
          <w:lang w:eastAsia="ja-JP"/>
        </w:rPr>
      </w:pPr>
      <w:r w:rsidRPr="001216A7">
        <w:rPr>
          <w:lang w:eastAsia="ja-JP"/>
        </w:rPr>
        <w:t>-</w:t>
      </w:r>
      <w:r w:rsidRPr="001216A7">
        <w:rPr>
          <w:lang w:eastAsia="ja-JP"/>
        </w:rPr>
        <w:tab/>
        <w:t>Select the serving AMF for a target UE when there is more than one serving AMF.</w:t>
      </w:r>
    </w:p>
    <w:p w:rsidR="00B97700" w:rsidRPr="001216A7" w:rsidRDefault="00B97700" w:rsidP="00B97700">
      <w:pPr>
        <w:pStyle w:val="B1"/>
        <w:rPr>
          <w:rFonts w:eastAsia="Times New Roman"/>
        </w:rPr>
      </w:pPr>
      <w:r w:rsidRPr="001216A7">
        <w:rPr>
          <w:lang w:eastAsia="ja-JP"/>
        </w:rPr>
        <w:t>-</w:t>
      </w:r>
      <w:r w:rsidRPr="001216A7">
        <w:rPr>
          <w:lang w:eastAsia="ja-JP"/>
        </w:rPr>
        <w:tab/>
        <w:t xml:space="preserve">Determine whether to attempt a second location request for a target UE from a different AMF when location information returned by a first AMF does not meet </w:t>
      </w:r>
      <w:proofErr w:type="spellStart"/>
      <w:r w:rsidRPr="001216A7">
        <w:rPr>
          <w:lang w:eastAsia="ja-JP"/>
        </w:rPr>
        <w:t>QoS</w:t>
      </w:r>
      <w:proofErr w:type="spellEnd"/>
      <w:r w:rsidRPr="001216A7">
        <w:rPr>
          <w:lang w:eastAsia="ja-JP"/>
        </w:rPr>
        <w:t xml:space="preserve"> requirements and there is more than one serving AMF.</w:t>
      </w:r>
      <w:r w:rsidRPr="001216A7">
        <w:rPr>
          <w:rFonts w:eastAsia="Times New Roman"/>
        </w:rPr>
        <w:t xml:space="preserve"> </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UE LCS privacy profile provision from the AF.</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suspending</w:t>
      </w:r>
      <w:r>
        <w:rPr>
          <w:rFonts w:eastAsia="Times New Roman"/>
        </w:rPr>
        <w:t xml:space="preserve"> and cancellation</w:t>
      </w:r>
      <w:r w:rsidRPr="001216A7">
        <w:rPr>
          <w:rFonts w:eastAsia="Times New Roman"/>
        </w:rPr>
        <w:t xml:space="preserve"> of a periodic or triggered location request.</w:t>
      </w:r>
    </w:p>
    <w:p w:rsidR="00B97700" w:rsidRPr="001216A7" w:rsidRDefault="00B97700" w:rsidP="00B97700">
      <w:pPr>
        <w:pStyle w:val="B1"/>
        <w:rPr>
          <w:lang w:eastAsia="ja-JP"/>
        </w:rPr>
      </w:pPr>
      <w:r w:rsidRPr="001216A7">
        <w:rPr>
          <w:rFonts w:eastAsia="Times New Roman"/>
        </w:rPr>
        <w:t>-</w:t>
      </w:r>
      <w:r w:rsidRPr="001216A7">
        <w:rPr>
          <w:rFonts w:eastAsia="Times New Roman"/>
        </w:rPr>
        <w:tab/>
        <w:t>Support authorization of LCS request from the AF.</w:t>
      </w:r>
    </w:p>
    <w:p w:rsidR="00B97700" w:rsidRDefault="00B97700" w:rsidP="00B97700">
      <w:pPr>
        <w:pStyle w:val="B1"/>
        <w:rPr>
          <w:ins w:id="19" w:author="yangmingyue (D)" w:date="2019-10-26T11:25:00Z"/>
          <w:rFonts w:eastAsia="Times New Roman"/>
        </w:rPr>
      </w:pPr>
      <w:r>
        <w:rPr>
          <w:rFonts w:eastAsia="Times New Roman"/>
        </w:rPr>
        <w:lastRenderedPageBreak/>
        <w:t>-</w:t>
      </w:r>
      <w:r>
        <w:rPr>
          <w:rFonts w:eastAsia="Times New Roman"/>
        </w:rPr>
        <w:tab/>
        <w:t>Support rejecting the LCS request coming from an AF, e.g. when the number of Target UEs in the LCS request exceeds the Maximum Target UE Number of such client.</w:t>
      </w:r>
    </w:p>
    <w:p w:rsidR="00B444EF" w:rsidRPr="00086B74" w:rsidRDefault="00B97700" w:rsidP="00086B74">
      <w:pPr>
        <w:pStyle w:val="B1"/>
        <w:rPr>
          <w:rFonts w:eastAsia="Times New Roman"/>
          <w:lang w:eastAsia="ja-JP"/>
        </w:rPr>
      </w:pPr>
      <w:ins w:id="20" w:author="yangmingyue (D)" w:date="2019-10-26T11:25:00Z">
        <w:r>
          <w:rPr>
            <w:rFonts w:eastAsia="Times New Roman"/>
          </w:rPr>
          <w:t>-</w:t>
        </w:r>
        <w:r>
          <w:rPr>
            <w:rFonts w:eastAsia="Times New Roman"/>
          </w:rPr>
          <w:tab/>
          <w:t>Support allocating the reference number for each location request from</w:t>
        </w:r>
      </w:ins>
      <w:ins w:id="21" w:author="yangmingyue (D)" w:date="2019-10-26T11:26:00Z">
        <w:r w:rsidRPr="005E347A">
          <w:rPr>
            <w:rFonts w:eastAsia="Times New Roman"/>
          </w:rPr>
          <w:t xml:space="preserve"> an AF.</w:t>
        </w:r>
      </w:ins>
    </w:p>
    <w:p w:rsidR="00B96332" w:rsidRPr="00B96332" w:rsidRDefault="00B96332" w:rsidP="00B96332">
      <w:pPr>
        <w:rPr>
          <w:rFonts w:eastAsia="宋体"/>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555" w:rsidRDefault="00904555">
      <w:r>
        <w:separator/>
      </w:r>
    </w:p>
  </w:endnote>
  <w:endnote w:type="continuationSeparator" w:id="0">
    <w:p w:rsidR="00904555" w:rsidRDefault="0090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555" w:rsidRDefault="00904555">
      <w:r>
        <w:separator/>
      </w:r>
    </w:p>
  </w:footnote>
  <w:footnote w:type="continuationSeparator" w:id="0">
    <w:p w:rsidR="00904555" w:rsidRDefault="00904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20"/>
    <w:rsid w:val="00086B74"/>
    <w:rsid w:val="000A2062"/>
    <w:rsid w:val="000A6394"/>
    <w:rsid w:val="000B7FED"/>
    <w:rsid w:val="000C038A"/>
    <w:rsid w:val="000C6598"/>
    <w:rsid w:val="001138C4"/>
    <w:rsid w:val="00116A61"/>
    <w:rsid w:val="00145D43"/>
    <w:rsid w:val="00192C46"/>
    <w:rsid w:val="00196128"/>
    <w:rsid w:val="001A08B3"/>
    <w:rsid w:val="001A7B60"/>
    <w:rsid w:val="001B52F0"/>
    <w:rsid w:val="001B7A65"/>
    <w:rsid w:val="001C5D18"/>
    <w:rsid w:val="001D4D50"/>
    <w:rsid w:val="001E41F3"/>
    <w:rsid w:val="00210EC0"/>
    <w:rsid w:val="00213458"/>
    <w:rsid w:val="00244966"/>
    <w:rsid w:val="0026004D"/>
    <w:rsid w:val="002640DD"/>
    <w:rsid w:val="00275D12"/>
    <w:rsid w:val="00284FEB"/>
    <w:rsid w:val="002860C4"/>
    <w:rsid w:val="002B5741"/>
    <w:rsid w:val="002F75C3"/>
    <w:rsid w:val="00305409"/>
    <w:rsid w:val="0031734E"/>
    <w:rsid w:val="00343F11"/>
    <w:rsid w:val="003609EF"/>
    <w:rsid w:val="0036231A"/>
    <w:rsid w:val="00374DD4"/>
    <w:rsid w:val="00385ABF"/>
    <w:rsid w:val="003A5419"/>
    <w:rsid w:val="003C371A"/>
    <w:rsid w:val="003D68A8"/>
    <w:rsid w:val="003E1A36"/>
    <w:rsid w:val="003F09EF"/>
    <w:rsid w:val="00406538"/>
    <w:rsid w:val="00410371"/>
    <w:rsid w:val="004242F1"/>
    <w:rsid w:val="00476CC4"/>
    <w:rsid w:val="004B12E4"/>
    <w:rsid w:val="004B75B7"/>
    <w:rsid w:val="004D6B4D"/>
    <w:rsid w:val="004F5E75"/>
    <w:rsid w:val="00502E7F"/>
    <w:rsid w:val="0051580D"/>
    <w:rsid w:val="00547111"/>
    <w:rsid w:val="005717E7"/>
    <w:rsid w:val="00575FEA"/>
    <w:rsid w:val="00592D74"/>
    <w:rsid w:val="005A14A4"/>
    <w:rsid w:val="005C29DA"/>
    <w:rsid w:val="005E2C44"/>
    <w:rsid w:val="005E347A"/>
    <w:rsid w:val="00621188"/>
    <w:rsid w:val="006257ED"/>
    <w:rsid w:val="00625B5C"/>
    <w:rsid w:val="0063538D"/>
    <w:rsid w:val="006444D4"/>
    <w:rsid w:val="00645172"/>
    <w:rsid w:val="00695808"/>
    <w:rsid w:val="006A5397"/>
    <w:rsid w:val="006A5AC1"/>
    <w:rsid w:val="006B450E"/>
    <w:rsid w:val="006B46FB"/>
    <w:rsid w:val="006B6D1E"/>
    <w:rsid w:val="006C7BA6"/>
    <w:rsid w:val="006E21FB"/>
    <w:rsid w:val="007462FF"/>
    <w:rsid w:val="00782FEA"/>
    <w:rsid w:val="00784206"/>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04555"/>
    <w:rsid w:val="009148DE"/>
    <w:rsid w:val="00921B1C"/>
    <w:rsid w:val="00964DC4"/>
    <w:rsid w:val="0097367B"/>
    <w:rsid w:val="009777D9"/>
    <w:rsid w:val="00991B88"/>
    <w:rsid w:val="00997AD0"/>
    <w:rsid w:val="009A5753"/>
    <w:rsid w:val="009A579D"/>
    <w:rsid w:val="009E3297"/>
    <w:rsid w:val="009F734F"/>
    <w:rsid w:val="00A043B4"/>
    <w:rsid w:val="00A246B6"/>
    <w:rsid w:val="00A2540E"/>
    <w:rsid w:val="00A47E70"/>
    <w:rsid w:val="00A50CF0"/>
    <w:rsid w:val="00A7671C"/>
    <w:rsid w:val="00AA2CBC"/>
    <w:rsid w:val="00AB0749"/>
    <w:rsid w:val="00AB12A5"/>
    <w:rsid w:val="00AC5820"/>
    <w:rsid w:val="00AD1CD8"/>
    <w:rsid w:val="00AD53A0"/>
    <w:rsid w:val="00B258BB"/>
    <w:rsid w:val="00B444EF"/>
    <w:rsid w:val="00B67B97"/>
    <w:rsid w:val="00B82104"/>
    <w:rsid w:val="00B96332"/>
    <w:rsid w:val="00B968C8"/>
    <w:rsid w:val="00B97700"/>
    <w:rsid w:val="00BA3EC5"/>
    <w:rsid w:val="00BA51D9"/>
    <w:rsid w:val="00BA6244"/>
    <w:rsid w:val="00BB5DFC"/>
    <w:rsid w:val="00BD279D"/>
    <w:rsid w:val="00BD6BB8"/>
    <w:rsid w:val="00C34C59"/>
    <w:rsid w:val="00C66572"/>
    <w:rsid w:val="00C66BA2"/>
    <w:rsid w:val="00C74090"/>
    <w:rsid w:val="00C95985"/>
    <w:rsid w:val="00CA7E24"/>
    <w:rsid w:val="00CC5026"/>
    <w:rsid w:val="00CC68D0"/>
    <w:rsid w:val="00CE31DE"/>
    <w:rsid w:val="00D03F9A"/>
    <w:rsid w:val="00D06D51"/>
    <w:rsid w:val="00D07CE9"/>
    <w:rsid w:val="00D24991"/>
    <w:rsid w:val="00D253D3"/>
    <w:rsid w:val="00D30F32"/>
    <w:rsid w:val="00D50255"/>
    <w:rsid w:val="00D5112B"/>
    <w:rsid w:val="00D60BDC"/>
    <w:rsid w:val="00D62ECB"/>
    <w:rsid w:val="00DB46FA"/>
    <w:rsid w:val="00DC767C"/>
    <w:rsid w:val="00DE34CF"/>
    <w:rsid w:val="00DF74EE"/>
    <w:rsid w:val="00E13F3D"/>
    <w:rsid w:val="00E34898"/>
    <w:rsid w:val="00E544C9"/>
    <w:rsid w:val="00E7258E"/>
    <w:rsid w:val="00E74C4D"/>
    <w:rsid w:val="00E82A56"/>
    <w:rsid w:val="00EA3B77"/>
    <w:rsid w:val="00EB09B7"/>
    <w:rsid w:val="00EC078D"/>
    <w:rsid w:val="00ED5CF0"/>
    <w:rsid w:val="00EE53CB"/>
    <w:rsid w:val="00EE7D7C"/>
    <w:rsid w:val="00F25D98"/>
    <w:rsid w:val="00F300FB"/>
    <w:rsid w:val="00F324CE"/>
    <w:rsid w:val="00F56C87"/>
    <w:rsid w:val="00F8294F"/>
    <w:rsid w:val="00FB6386"/>
    <w:rsid w:val="00FC54C9"/>
    <w:rsid w:val="00FD00D6"/>
    <w:rsid w:val="00FD26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575FEA"/>
    <w:rPr>
      <w:rFonts w:ascii="Times New Roman" w:hAnsi="Times New Roman"/>
      <w:lang w:val="en-GB" w:eastAsia="en-US"/>
    </w:rPr>
  </w:style>
  <w:style w:type="character" w:customStyle="1" w:styleId="B2Char">
    <w:name w:val="B2 Char"/>
    <w:link w:val="B2"/>
    <w:rsid w:val="00575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C6FDA-7CFA-4E97-B007-737F9A5A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2393</Words>
  <Characters>13641</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2019-11-21T16:35:00Z</dcterms:created>
  <dcterms:modified xsi:type="dcterms:W3CDTF">2019-11-21T16:35:00Z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(3)6c3PdjbXYb3o1w4oAm4dRBWkdXncRxuvMD2MaE8qIkL2fX3J7F71ao9iJdeJvOOM+Lgeyx0i
9PJGcfoYu07kpyCsZaKIIoBDg+Vli4XchGoo2EW0bsgyXdYEK9qntlvSWV8sd6JD2DhMNQ8K
d8++bPfRTvTYsnb6YUDNVMdfA0c0rJsOUKcPZCvyrCAIgGBAHdHZg+/9dckJUD9q1RlMSWAs
uQNyvVIONxcGmkiERp</vt:lpwstr>
  </property>
  <property fmtid="{D5CDD505-2E9C-101B-9397-08002B2CF9AE}" pid="22" name="_2015_ms_pID_7253431">
    <vt:lpwstr>TofDgwA/3CK6yQSGIdspiGmY8XH5wlq+QuT3fpFmAvHpIuYuPJzwCS
SAhh6Eybvw2prrGsX2qYLkP1J/O1GTwFa3k6C6XMKNoHBuSbAIxj9eMw/is6/lXm8wvdQ0X7
Nu7mjvSmdrCOve6izL+GrMONZFDBvOT1z7wij61nE2i04bT39efwyyxjDhMjt9azn1TcE3ip
zrOBNEWvfpypmPQm2I4vBtk85azWeIZcN8wu</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1573090837</vt:lpwstr>
  </property>
</Properties>
</file>